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汉仪仿宋简" w:eastAsia="汉仪仿宋简" w:cs="Times New Roman"/>
          <w:sz w:val="30"/>
          <w:szCs w:val="30"/>
        </w:rPr>
      </w:pPr>
      <w:r>
        <w:rPr>
          <w:rFonts w:hint="eastAsia" w:ascii="仿宋_GB2312" w:hAnsi="华文宋体" w:eastAsia="仿宋_GB2312" w:cs="仿宋_GB2312"/>
          <w:b/>
          <w:sz w:val="28"/>
          <w:szCs w:val="28"/>
        </w:rPr>
        <w:t>附件1</w:t>
      </w:r>
      <w:r>
        <w:rPr>
          <w:rFonts w:ascii="仿宋_GB2312" w:hAnsi="华文宋体" w:eastAsia="仿宋_GB2312" w:cs="仿宋_GB2312"/>
          <w:b/>
          <w:sz w:val="28"/>
          <w:szCs w:val="28"/>
        </w:rPr>
        <w:t xml:space="preserve">              </w:t>
      </w:r>
      <w:r>
        <w:rPr>
          <w:rFonts w:hint="eastAsia" w:ascii="宋体" w:hAnsi="宋体" w:cs="仿宋_GB2312"/>
          <w:b/>
          <w:sz w:val="30"/>
          <w:szCs w:val="30"/>
        </w:rPr>
        <w:t>同步集中培训课程表</w:t>
      </w:r>
      <w:r>
        <w:rPr>
          <w:rFonts w:hint="eastAsia" w:ascii="宋体" w:hAnsi="宋体" w:cs="仿宋_GB2312"/>
          <w:b/>
          <w:sz w:val="28"/>
          <w:szCs w:val="28"/>
        </w:rPr>
        <w:t xml:space="preserve">                     </w:t>
      </w:r>
    </w:p>
    <w:tbl>
      <w:tblPr>
        <w:tblStyle w:val="3"/>
        <w:tblW w:w="739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1930"/>
        <w:gridCol w:w="1516"/>
        <w:gridCol w:w="1652"/>
        <w:gridCol w:w="16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培训课程</w:t>
            </w:r>
          </w:p>
        </w:tc>
        <w:tc>
          <w:tcPr>
            <w:tcW w:w="15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培训时间</w:t>
            </w:r>
          </w:p>
        </w:tc>
        <w:tc>
          <w:tcPr>
            <w:tcW w:w="1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主讲人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参训方式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del w:id="0" w:author="Administrator" w:date="2018-10-31T16:57:22Z">
              <w:r>
                <w:rPr>
                  <w:rFonts w:hint="eastAsia" w:ascii="宋体" w:hAnsi="宋体" w:cs="宋体"/>
                  <w:kern w:val="0"/>
                  <w:lang w:val="en-US"/>
                </w:rPr>
                <w:delText>4</w:delText>
              </w:r>
            </w:del>
            <w:ins w:id="1" w:author="Administrator" w:date="2018-10-31T16:57:22Z">
              <w:r>
                <w:rPr>
                  <w:rFonts w:hint="eastAsia" w:ascii="宋体" w:hAnsi="宋体" w:cs="宋体"/>
                  <w:kern w:val="0"/>
                  <w:lang w:val="en-US" w:eastAsia="zh-CN"/>
                </w:rPr>
                <w:t>1</w:t>
              </w:r>
            </w:ins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教育信息化2.0背景下</w:t>
            </w:r>
            <w:r>
              <w:rPr>
                <w:rFonts w:hint="eastAsia" w:ascii="宋体" w:hAnsi="宋体" w:cs="宋体"/>
                <w:kern w:val="0"/>
                <w:szCs w:val="21"/>
              </w:rPr>
              <w:t>在线开放</w:t>
            </w:r>
            <w:r>
              <w:rPr>
                <w:rFonts w:ascii="宋体" w:hAnsi="宋体" w:cs="宋体"/>
                <w:kern w:val="0"/>
                <w:szCs w:val="21"/>
              </w:rPr>
              <w:t>课程建设与教学应用探索</w:t>
            </w:r>
          </w:p>
        </w:tc>
        <w:tc>
          <w:tcPr>
            <w:tcW w:w="15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11月16-17日</w:t>
            </w:r>
          </w:p>
        </w:tc>
        <w:tc>
          <w:tcPr>
            <w:tcW w:w="1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Verdana" w:hAnsi="Verdana"/>
                <w:szCs w:val="21"/>
              </w:rPr>
              <w:t>何聚厚（陕西师范大学）等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b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网络直播，学员到分中心/分会场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9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del w:id="2" w:author="Administrator" w:date="2018-10-31T16:57:26Z">
              <w:r>
                <w:rPr>
                  <w:rFonts w:hint="eastAsia" w:ascii="宋体" w:hAnsi="宋体" w:cs="宋体"/>
                  <w:kern w:val="0"/>
                  <w:lang w:val="en-US"/>
                </w:rPr>
                <w:delText>5</w:delText>
              </w:r>
            </w:del>
            <w:ins w:id="3" w:author="Administrator" w:date="2018-10-31T16:57:26Z">
              <w:r>
                <w:rPr>
                  <w:rFonts w:hint="eastAsia" w:ascii="宋体" w:hAnsi="宋体" w:cs="宋体"/>
                  <w:kern w:val="0"/>
                  <w:lang w:val="en-US" w:eastAsia="zh-CN"/>
                </w:rPr>
                <w:t>2</w:t>
              </w:r>
            </w:ins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/>
                <w:bCs/>
              </w:rPr>
              <w:t>高校青年教师英文授课教学</w:t>
            </w:r>
            <w:r>
              <w:rPr>
                <w:bCs/>
              </w:rPr>
              <w:t>能力提升</w:t>
            </w:r>
            <w:r>
              <w:rPr>
                <w:rFonts w:hint="eastAsia"/>
                <w:bCs/>
              </w:rPr>
              <w:t>培训</w:t>
            </w:r>
          </w:p>
        </w:tc>
        <w:tc>
          <w:tcPr>
            <w:tcW w:w="15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11月30日-12月1日</w:t>
            </w:r>
          </w:p>
        </w:tc>
        <w:tc>
          <w:tcPr>
            <w:tcW w:w="1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/>
                <w:bCs/>
              </w:rPr>
              <w:t>潘月明（浙江理工大学）等</w:t>
            </w:r>
            <w:r>
              <w:rPr>
                <w:rFonts w:hint="eastAsia" w:ascii="宋体" w:hAnsi="宋体" w:eastAsia="宋体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网络直播，学员到分中心/分会场</w:t>
            </w:r>
          </w:p>
        </w:tc>
      </w:tr>
    </w:tbl>
    <w:p>
      <w:pPr>
        <w:widowControl/>
        <w:jc w:val="left"/>
        <w:rPr>
          <w:rFonts w:ascii="幼圆" w:hAnsi="楷体" w:eastAsia="幼圆" w:cs="仿宋_GB2312"/>
        </w:rPr>
      </w:pPr>
    </w:p>
    <w:p>
      <w:r>
        <w:rPr>
          <w:rFonts w:hint="eastAsia" w:ascii="宋体" w:hAnsi="宋体" w:eastAsia="宋体" w:cs="宋体"/>
          <w:lang w:eastAsia="zh-CN"/>
        </w:rPr>
        <w:t>注：培训地点辽宁师范大学，具体地点另行通知。参训人员现场自主刷卡缴费（每门课程</w:t>
      </w:r>
      <w:r>
        <w:rPr>
          <w:rFonts w:hint="eastAsia" w:ascii="宋体" w:hAnsi="宋体" w:eastAsia="宋体" w:cs="宋体"/>
          <w:lang w:val="en-US" w:eastAsia="zh-CN"/>
        </w:rPr>
        <w:t>600元</w:t>
      </w:r>
      <w:r>
        <w:rPr>
          <w:rFonts w:hint="eastAsia" w:ascii="宋体" w:hAnsi="宋体" w:eastAsia="宋体" w:cs="宋体"/>
          <w:lang w:eastAsia="zh-CN"/>
        </w:rPr>
        <w:t>）。培训费和市内交通费由学校承担。</w:t>
      </w:r>
      <w:r>
        <w:rPr>
          <w:rFonts w:hint="eastAsia" w:ascii="宋体" w:hAnsi="宋体" w:eastAsia="宋体" w:cs="宋体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altName w:val="仿宋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B0150"/>
    <w:rsid w:val="309B015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2018-11-01T01:53:00Z</dcterms:created>
  <dc:creator>Administrator</dc:creator>
  <cp:lastModifiedBy>Administrator</cp:lastModifiedBy>
  <dcterms:modified xsi:type="dcterms:W3CDTF">2018-11-01T01:54:26Z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